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1179C" w:rsidRPr="0031179C" w:rsidTr="0031179C"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ind w:left="45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ins w:id="0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Приложение 1</w:t>
              </w:r>
            </w:ins>
          </w:p>
          <w:p w:rsidR="0031179C" w:rsidRPr="0031179C" w:rsidRDefault="0031179C" w:rsidP="0031179C">
            <w:pPr>
              <w:spacing w:after="0" w:line="240" w:lineRule="auto"/>
              <w:ind w:left="45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ins w:id="1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к</w:t>
              </w:r>
              <w:proofErr w:type="gramEnd"/>
              <w:r w:rsidRPr="0031179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</w:t>
              </w:r>
              <w:r w:rsidRPr="0031179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begin"/>
              </w:r>
              <w:r w:rsidRPr="0031179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instrText xml:space="preserve"> HYPERLINK "https://bii.by/docs/postanovlenie-15-03-2022-9-ob-utverzhdenii-reglamentov-administrativnykh-protsedur-612507?query=&amp;links_doc=466341&amp;links_anch=1306" \l "a28" \o "" </w:instrText>
              </w:r>
              <w:r w:rsidRPr="0031179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separate"/>
              </w:r>
              <w:r w:rsidRPr="003117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Регламенту</w:t>
              </w:r>
              <w:r w:rsidRPr="0031179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end"/>
              </w:r>
              <w:r w:rsidRPr="0031179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административной процедуры,</w:t>
              </w:r>
              <w:r w:rsidRPr="0031179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осуществляемой в отношении субъектов</w:t>
              </w:r>
              <w:r w:rsidRPr="0031179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хозяйствования, по подпункту 11.1.1</w:t>
              </w:r>
              <w:r w:rsidRPr="0031179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«Государственная аккредитация на право</w:t>
              </w:r>
              <w:r w:rsidRPr="0031179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осуществления деятельности по развитию</w:t>
              </w:r>
              <w:r w:rsidRPr="0031179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 xml:space="preserve">физической культуры и спорта» </w:t>
              </w:r>
            </w:ins>
          </w:p>
        </w:tc>
      </w:tr>
    </w:tbl>
    <w:p w:rsidR="0031179C" w:rsidRPr="0031179C" w:rsidRDefault="0031179C" w:rsidP="0031179C">
      <w:pPr>
        <w:spacing w:after="0" w:line="240" w:lineRule="auto"/>
        <w:ind w:left="453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179C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31179C" w:rsidRPr="0031179C" w:rsidRDefault="0031179C" w:rsidP="0031179C">
      <w:pPr>
        <w:spacing w:after="0" w:line="240" w:lineRule="auto"/>
        <w:ind w:left="453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a49"/>
      <w:bookmarkEnd w:id="2"/>
      <w:r w:rsidRPr="0031179C">
        <w:rPr>
          <w:rFonts w:ascii="Times New Roman" w:eastAsia="Times New Roman" w:hAnsi="Times New Roman" w:cs="Times New Roman"/>
          <w:sz w:val="20"/>
          <w:szCs w:val="20"/>
          <w:lang w:eastAsia="ru-RU"/>
        </w:rPr>
        <w:t>Ф</w:t>
      </w:r>
      <w:ins w:id="3" w:author="Unknown" w:date="2023-09-16T00:00:00Z">
        <w:r w:rsidRPr="0031179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орма</w:t>
        </w:r>
      </w:ins>
    </w:p>
    <w:p w:rsidR="0031179C" w:rsidRPr="0031179C" w:rsidRDefault="0031179C" w:rsidP="00311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ins w:id="4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"https://bii.by/docs/310320.xls" \o "" </w:instrTex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3117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ЗАЯВЛЕНИЕ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о проведении государственной аккредитации на право осуществления деятельности по развитию физической культуры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5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Сведения о заявителе: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6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.1. 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ins w:id="7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полное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наименование организации, индивидуального предпринимателя)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8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.2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место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нахождения организации, индивидуального предпринимателя _____________________________________________________________________________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ins w:id="9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индекс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почтовый адрес)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0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11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.3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регистрационный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номер в Едином государственном 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"https://bii.by/docs/poleznye-ssylki-219924?a=a14" \l "a14" \o "Полезные ссылки" </w:instrTex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3117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регистре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юридических лиц и индивидуальных предпринимателей 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12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.4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расчетный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счет, банковские реквизиты 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3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14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.5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номер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телефона 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15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.6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адрес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электронной почты 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16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.7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адрес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официального сайта 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17" w:author="Unknown" w:date="2024-06-17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.8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перечень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филиалов, представительств, отделений заявителя, осуществляющих деятельность на территории других административно-территориальных единиц: 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ins w:id="18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рошу провести государственную аккредитацию на право осуществления деятельности по развитию физической культуры (проведение физкультурно-оздоровительной и (или) спортивно-массовой работы).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ins w:id="19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азвитие физической культуры (проведение физкультурно-оздоровительной и (или) спортивно-массовой работы) планируется осуществлять по следующим видам деятельности: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20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21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(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соответствии с 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"https://bii.by/docs/postanovlenie-05-05-2023-29-o-perechne-i-opisanii-vidov-deyatelnosti-otnosyashchikhsya-635365?a=a5" \l "a5" \o "Постановление Министерства спорта и туризма Республики Беларусь от 05.05.2023 № 29 О перечне и описании видов деятельности, относящихся к сфере физической культуры" </w:instrTex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3117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перечнем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видов деятельности, относящихся к сфере физической культуры)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22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ins w:id="23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порядком прохождения государственной аккредитации и сроками обжалования принятых административных решений ознакомлен.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ins w:id="24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ведения, изложенные в заявлении и прилагаемых документах, достоверны.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7"/>
        <w:gridCol w:w="2264"/>
        <w:gridCol w:w="2844"/>
      </w:tblGrid>
      <w:tr w:rsidR="0031179C" w:rsidRPr="0031179C" w:rsidTr="0031179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ins w:id="25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уководитель юридического </w:t>
              </w:r>
              <w:proofErr w:type="gramStart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лица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(</w:t>
              </w:r>
              <w:proofErr w:type="gramEnd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индивидуальный предприниматель)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26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________________</w:t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1179C" w:rsidRPr="0031179C" w:rsidRDefault="0031179C" w:rsidP="003117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27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______________________</w:t>
              </w:r>
            </w:ins>
          </w:p>
        </w:tc>
      </w:tr>
      <w:tr w:rsidR="0031179C" w:rsidRPr="0031179C" w:rsidTr="0031179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28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ind w:left="5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29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подпись</w:t>
              </w:r>
              <w:proofErr w:type="gramEnd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ind w:right="43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30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инициалы</w:t>
              </w:r>
              <w:proofErr w:type="gramEnd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, фамилия)</w:t>
              </w:r>
            </w:ins>
          </w:p>
        </w:tc>
      </w:tr>
      <w:tr w:rsidR="0031179C" w:rsidRPr="0031179C" w:rsidTr="0031179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ind w:left="5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31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дата</w:t>
              </w:r>
              <w:proofErr w:type="gramEnd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ind w:left="5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ins w:id="32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.П.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begin"/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instrText xml:space="preserve"> HYPERLINK "https://bii.by/docs/postanovlenie-15-03-2022-9-ob-utverzhdenii-reglamentov-administrativnykh-protsedur-612507?query=&amp;links_doc=466341&amp;links_anch=1306" \l "a41" \o "" </w:instrTex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separate"/>
              </w:r>
              <w:r w:rsidRPr="0031179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end"/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33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4" w:name="a41"/>
      <w:bookmarkEnd w:id="34"/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ins w:id="35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Печать может не проставляться субъектами хозяйствования, которые в соответствии с законодательными актами вправе не использовать печать.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31179C" w:rsidRPr="0031179C" w:rsidTr="0031179C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" w:name="a34"/>
            <w:bookmarkEnd w:id="36"/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ins w:id="37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риложение 2</w:t>
              </w:r>
            </w:ins>
          </w:p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ins w:id="38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</w:t>
              </w:r>
              <w:proofErr w:type="gramEnd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begin"/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instrText xml:space="preserve"> HYPERLINK "https://bii.by/docs/postanovlenie-15-03-2022-9-ob-utverzhdenii-reglamentov-administrativnykh-protsedur-612507?query=&amp;links_doc=466341&amp;links_anch=1306" \l "a28" \o "" </w:instrTex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separate"/>
              </w:r>
              <w:r w:rsidRPr="0031179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Регламенту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end"/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административной процедуры,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осуществляемой в отношении субъектов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хозяйствования, по подпункту 11.1.1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«Государственная аккредитация на право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осуществления деятельности по развитию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 xml:space="preserve">физической культуры и спорта» </w:t>
              </w:r>
            </w:ins>
          </w:p>
        </w:tc>
      </w:tr>
    </w:tbl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1179C" w:rsidRPr="0031179C" w:rsidRDefault="0031179C" w:rsidP="00311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9" w:name="a51"/>
      <w:bookmarkEnd w:id="3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ins w:id="40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орма</w:t>
        </w:r>
      </w:ins>
    </w:p>
    <w:p w:rsidR="0031179C" w:rsidRPr="0031179C" w:rsidRDefault="0031179C" w:rsidP="00311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ins w:id="41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"https://bii.by/docs/310379.xls" \o "" </w:instrTex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3117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ЗАЯВЛЕНИЕ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о проведении государственной аккредитации на право осуществления деятельности по развитию спорта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42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Сведения о заявителе: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43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.1. 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ind w:lef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ins w:id="44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полное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наименование организации, индивидуального предпринимателя)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45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.2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место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нахождения организации, индивидуального предпринимателя _____________________________________________________________________________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ins w:id="46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индекс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почтовый адрес)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47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48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.3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регистрационный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номер в Едином государственном 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"https://bii.by/docs/poleznye-ssylki-219924?a=a14" \l "a14" \o "Полезные ссылки" </w:instrTex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3117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регистре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юридических лиц и индивидуальных предпринимателей 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49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.4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расчетный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счет, банковские реквизиты 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50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51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.5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номер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телефона 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52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.6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адрес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электронной почты 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53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.7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адрес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официального сайта 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54" w:author="Unknown" w:date="2024-06-17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.8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перечень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филиалов, представительств, отделений заявителя, осуществляющих деятельность на территории других административно-территориальных единиц: 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55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Прошу провести государственную аккредитацию на право осуществления деятельности по развитию спорта (проведение спортивных мероприятий и (или) участие в них) с правом осуществления деятельности по развитию физической культуры (проведение физкультурно-оздоровительной и (или) спортивно-массовой работы).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ins w:id="56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азвитие спорта (проведение спортивных мероприятий и (или) участие в них) планируется осуществлять по следующим видам спорта: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57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58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(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виды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спорта, включенные в 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"https://bii.by/docs/postanovlenie-01-07-2014-14-o-poryadke-priznaniya-vidov-sporta-vedeniya-reestra-290301?a=a9" \l "a9" \o "Постановление Министерства спорта и туризма Республики Беларусь от 01.07.2014 № 14 О порядке признания видов спорта, ведения реестра видов спорта Республики Беларусь, исключения видов спорта из него" </w:instrTex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3117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реестр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видов спорта Республики Беларусь)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59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ins w:id="60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азвитие физической культуры (проведение физкультурно-оздоровительной и (или) спортивно-массовой работы) планируется осуществлять по следующим видам деятельности: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61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62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(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соответствии с 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"https://bii.by/docs/postanovlenie-05-05-2023-29-o-perechne-i-opisanii-vidov-deyatelnosti-otnosyashchikhsya-635365?a=a5" \l "a5" \o "Постановление Министерства спорта и туризма Республики Беларусь от 05.05.2023 № 29 О перечне и описании видов деятельности, относящихся к сфере физической культуры" </w:instrTex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3117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перечнем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видов деятельности, относящихся к сфере физической культуры)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63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ins w:id="64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порядком прохождения государственной аккредитации и сроками обжалования принятых административных решений ознакомлен.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ins w:id="65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ведения, изложенные в заявлении и прилагаемых документах, достоверны.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7"/>
        <w:gridCol w:w="2264"/>
        <w:gridCol w:w="2844"/>
      </w:tblGrid>
      <w:tr w:rsidR="0031179C" w:rsidRPr="0031179C" w:rsidTr="0031179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</w:t>
            </w:r>
            <w:ins w:id="66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уководитель юридического </w:t>
              </w:r>
              <w:proofErr w:type="gramStart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лица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(</w:t>
              </w:r>
              <w:proofErr w:type="gramEnd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индивидуальный предприниматель)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67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________________</w:t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1179C" w:rsidRPr="0031179C" w:rsidRDefault="0031179C" w:rsidP="003117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68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______________________</w:t>
              </w:r>
            </w:ins>
          </w:p>
        </w:tc>
      </w:tr>
      <w:tr w:rsidR="0031179C" w:rsidRPr="0031179C" w:rsidTr="0031179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69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ind w:left="5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70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подпись</w:t>
              </w:r>
              <w:proofErr w:type="gramEnd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ind w:right="43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71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инициалы</w:t>
              </w:r>
              <w:proofErr w:type="gramEnd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, фамилия)</w:t>
              </w:r>
            </w:ins>
          </w:p>
        </w:tc>
      </w:tr>
      <w:tr w:rsidR="0031179C" w:rsidRPr="0031179C" w:rsidTr="0031179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ind w:left="5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72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дата</w:t>
              </w:r>
              <w:proofErr w:type="gramEnd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ind w:left="5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ins w:id="73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.П.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begin"/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instrText xml:space="preserve"> HYPERLINK "https://bii.by/docs/postanovlenie-15-03-2022-9-ob-utverzhdenii-reglamentov-administrativnykh-protsedur-612507?query=&amp;links_doc=466341&amp;links_anch=1306" \l "a42" \o "" </w:instrTex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separate"/>
              </w:r>
              <w:r w:rsidRPr="0031179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end"/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74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5" w:name="a42"/>
      <w:bookmarkEnd w:id="75"/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ins w:id="76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Печать может не проставляться субъектами хозяйствования, которые в соответствии с законодательными актами вправе не использовать печать.</w:t>
        </w:r>
      </w:ins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31179C" w:rsidRPr="0031179C" w:rsidTr="0031179C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" w:name="a35"/>
            <w:bookmarkEnd w:id="77"/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ins w:id="78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риложение 3</w:t>
              </w:r>
            </w:ins>
          </w:p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ins w:id="79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</w:t>
              </w:r>
              <w:proofErr w:type="gramEnd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begin"/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instrText xml:space="preserve"> HYPERLINK "https://bii.by/docs/postanovlenie-15-03-2022-9-ob-utverzhdenii-reglamentov-administrativnykh-protsedur-612507?query=&amp;links_doc=466341&amp;links_anch=1306" \l "a28" \o "" </w:instrTex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separate"/>
              </w:r>
              <w:r w:rsidRPr="0031179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Регламенту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end"/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административной процедуры,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осуществляемой в отношении субъектов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хозяйствования, по подпункту 11.1.1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«Государственная аккредитация на право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осуществления деятельности по развитию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 xml:space="preserve">физической культуры и спорта» </w:t>
              </w:r>
            </w:ins>
          </w:p>
        </w:tc>
      </w:tr>
    </w:tbl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0" w:name="a52"/>
      <w:bookmarkEnd w:id="80"/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ins w:id="81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орма</w:t>
        </w:r>
      </w:ins>
    </w:p>
    <w:p w:rsidR="0031179C" w:rsidRPr="0031179C" w:rsidRDefault="0031179C" w:rsidP="00311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ins w:id="82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"https://bii.by/docs/313305.xls" \o "" </w:instrTex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3117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ЗАЯВЛЕНИЕ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о проведении государственной аккредитации на право осуществления деятельности по развитию спорта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83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Сведения о заявителе:</w:t>
        </w:r>
      </w:ins>
      <w:bookmarkStart w:id="84" w:name="_GoBack"/>
      <w:bookmarkEnd w:id="84"/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85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.1. 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ind w:lef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ins w:id="86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полное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наименование организации, индивидуального предпринимателя)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87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.2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место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нахождения организации, индивидуального предпринимателя __________</w:t>
        </w:r>
      </w:ins>
    </w:p>
    <w:p w:rsidR="0031179C" w:rsidRPr="0031179C" w:rsidRDefault="0031179C" w:rsidP="0031179C">
      <w:pPr>
        <w:spacing w:after="0" w:line="240" w:lineRule="auto"/>
        <w:ind w:left="82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ins w:id="88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индекс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89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ins w:id="90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очтовый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адрес)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91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.3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регистрационный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номер в Едином государственном 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"https://bii.by/docs/poleznye-ssylki-219924?a=a14" \l "a14" \o "Полезные ссылки" </w:instrTex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3117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регистре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юридических лиц и индивидуальных предпринимателей 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92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.4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расчетный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счет, банковские реквизиты 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93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94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.5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номер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телефона 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95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.6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адрес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электронной почты 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96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.7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адрес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официального сайта 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97" w:author="Unknown" w:date="2024-06-17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.8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перечень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филиалов, представительств, отделений заявителя, осуществляющих деятельность на территории других административно-территориальных единиц: 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98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Прошу провести государственную аккредитацию на право осуществления деятельности по развитию спорта (подготовка спортивного резерва и (или) спортсменов высокого класса, проведение спортивных мероприятий и (или) участие в них) с правом осуществления деятельности по развитию физической культуры (проведение физкультурно-оздоровительной и (или) спортивно-массовой работы).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ins w:id="99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азвитие спорта (подготовка спортивного резерва и (или) спортсменов высокого класса, проведение спортивных мероприятий и (или) участие в них) планируется осуществлять по следующим видам спорта: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00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101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(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виды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спорта, включенные в 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"https://bii.by/docs/postanovlenie-01-07-2014-14-o-poryadke-priznaniya-vidov-sporta-vedeniya-reestra-290301?a=a9" \l "a9" \o "Постановление Министерства спорта и туризма Республики Беларусь от 01.07.2014 № 14 О порядке признания видов спорта, ведения реестра видов спорта Республики Беларусь, исключения видов спорта из него" </w:instrTex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3117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реестр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видов спорта Республики Беларусь)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02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ins w:id="103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тапам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спортивной подготовки: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04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05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ins w:id="106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азвитие спорта (проведение спортивных мероприятий и (или) участие в них) планируется осуществлять по следующим видам спорта: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07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108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(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виды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спорта, включенные в 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"https://bii.by/docs/postanovlenie-01-07-2014-14-o-poryadke-priznaniya-vidov-sporta-vedeniya-reestra-290301?a=a9" \l "a9" \o "Постановление Министерства спорта и туризма Республики Беларусь от 01.07.2014 № 14 О порядке признания видов спорта, ведения реестра видов спорта Республики Беларусь, исключения видов спорта из него" </w:instrTex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3117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реестр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видов спорта Республики Беларусь)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09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</w:t>
      </w:r>
      <w:ins w:id="110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азвитие физической культуры (проведение физкультурно-оздоровительной и (или) спортивно-массовой работы) планируется осуществлять по следующим видам деятельности: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11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112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(</w:t>
        </w:r>
        <w:proofErr w:type="gramStart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</w:t>
        </w:r>
        <w:proofErr w:type="gramEnd"/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соответствии с 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"https://bii.by/docs/postanovlenie-05-05-2023-29-o-perechne-i-opisanii-vidov-deyatelnosti-otnosyashchikhsya-635365?a=a5" \l "a5" \o "Постановление Министерства спорта и туризма Республики Беларусь от 05.05.2023 № 29 О перечне и описании видов деятельности, относящихся к сфере физической культуры" </w:instrTex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3117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перечнем</w:t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видов деятельности, относящихся к сфере физической культуры)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13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ins w:id="114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порядком прохождения государственной аккредитации и сроками обжалования принятых административных решений ознакомлен.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ins w:id="115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ведения, изложенные в заявлении и прилагаемых документах, достоверны.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7"/>
        <w:gridCol w:w="2264"/>
        <w:gridCol w:w="2844"/>
      </w:tblGrid>
      <w:tr w:rsidR="0031179C" w:rsidRPr="0031179C" w:rsidTr="0031179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ins w:id="116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уководитель юридического </w:t>
              </w:r>
              <w:proofErr w:type="gramStart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лица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(</w:t>
              </w:r>
              <w:proofErr w:type="gramEnd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индивидуальный предприниматель)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117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________________</w:t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1179C" w:rsidRPr="0031179C" w:rsidRDefault="0031179C" w:rsidP="003117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118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______________________</w:t>
              </w:r>
            </w:ins>
          </w:p>
        </w:tc>
      </w:tr>
      <w:tr w:rsidR="0031179C" w:rsidRPr="0031179C" w:rsidTr="0031179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119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ind w:left="5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120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подпись</w:t>
              </w:r>
              <w:proofErr w:type="gramEnd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ind w:right="43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121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инициалы</w:t>
              </w:r>
              <w:proofErr w:type="gramEnd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, фамилия)</w:t>
              </w:r>
            </w:ins>
          </w:p>
        </w:tc>
      </w:tr>
      <w:tr w:rsidR="0031179C" w:rsidRPr="0031179C" w:rsidTr="0031179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ind w:left="5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122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дата</w:t>
              </w:r>
              <w:proofErr w:type="gramEnd"/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ind w:left="5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ins w:id="123" w:author="Unknown" w:date="2023-09-16T00:00:00Z"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.П.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begin"/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instrText xml:space="preserve"> HYPERLINK "https://bii.by/docs/postanovlenie-15-03-2022-9-ob-utverzhdenii-reglamentov-administrativnykh-protsedur-612507?query=&amp;links_doc=466341&amp;links_anch=1306" \l "a43" \o "" </w:instrTex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separate"/>
              </w:r>
              <w:r w:rsidRPr="0031179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  <w:r w:rsidRPr="0031179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end"/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179C" w:rsidRPr="0031179C" w:rsidRDefault="0031179C" w:rsidP="0031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24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</w:t>
        </w:r>
      </w:ins>
    </w:p>
    <w:p w:rsidR="0031179C" w:rsidRPr="0031179C" w:rsidRDefault="0031179C" w:rsidP="00311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5" w:name="a43"/>
      <w:bookmarkEnd w:id="125"/>
      <w:r w:rsidRPr="0031179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ins w:id="126" w:author="Unknown" w:date="2023-09-16T00:00:00Z">
        <w:r w:rsidRPr="0031179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Печать может не проставляться субъектами хозяйствования, которые в соответствии с законодательными актами вправе не использовать печать.</w:t>
        </w:r>
      </w:ins>
    </w:p>
    <w:p w:rsidR="006142E8" w:rsidRDefault="006142E8" w:rsidP="0031179C">
      <w:pPr>
        <w:spacing w:after="0" w:line="240" w:lineRule="auto"/>
      </w:pPr>
    </w:p>
    <w:sectPr w:rsidR="00614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79C"/>
    <w:rsid w:val="0031179C"/>
    <w:rsid w:val="0061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3D58D3-3E29-47DC-8913-F6BBE2875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31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31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1179C"/>
    <w:rPr>
      <w:color w:val="0000FF"/>
      <w:u w:val="single"/>
    </w:rPr>
  </w:style>
  <w:style w:type="paragraph" w:customStyle="1" w:styleId="begform">
    <w:name w:val="begform"/>
    <w:basedOn w:val="a"/>
    <w:rsid w:val="0031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31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31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31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31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31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1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31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31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31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31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31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1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1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2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1955</Words>
  <Characters>11145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2026-02-24T05:45:00Z</dcterms:created>
  <dcterms:modified xsi:type="dcterms:W3CDTF">2026-02-24T05:47:00Z</dcterms:modified>
</cp:coreProperties>
</file>